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FC5DA5" w14:textId="4846C36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E37B7C">
        <w:rPr>
          <w:rFonts w:ascii="Arial" w:eastAsia="MS Mincho" w:hAnsi="Arial" w:cs="Arial"/>
          <w:b/>
          <w:sz w:val="24"/>
          <w:szCs w:val="24"/>
          <w:lang w:eastAsia="ja-JP"/>
        </w:rPr>
        <w:t>2461</w:t>
      </w:r>
      <w:bookmarkStart w:id="0" w:name="_GoBack"/>
      <w:bookmarkEnd w:id="0"/>
    </w:p>
    <w:p w14:paraId="17A14196" w14:textId="0430366E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2A92" w:rsidRPr="00F722A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1C2A92">
        <w:rPr>
          <w:rFonts w:ascii="Arial" w:eastAsia="MS Mincho" w:hAnsi="Arial" w:cs="Arial"/>
          <w:i/>
          <w:sz w:val="24"/>
          <w:szCs w:val="24"/>
          <w:lang w:eastAsia="ja-JP"/>
        </w:rPr>
        <w:t>S1-232095</w:t>
      </w:r>
      <w:r w:rsidR="001C2A92" w:rsidRPr="00F722A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05DC547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9743058" w14:textId="77777777" w:rsidR="002A52F8" w:rsidRDefault="002A52F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Novamint</w:t>
      </w:r>
    </w:p>
    <w:p w14:paraId="596F7F34" w14:textId="699FBC17" w:rsidR="002A52F8" w:rsidRDefault="002A52F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Pr="00E22860">
        <w:rPr>
          <w:rFonts w:ascii="Arial" w:hAnsi="Arial" w:cs="Arial"/>
          <w:b/>
          <w:bCs/>
        </w:rPr>
        <w:t xml:space="preserve">Overview </w:t>
      </w:r>
      <w:r w:rsidR="008622D1">
        <w:rPr>
          <w:rFonts w:ascii="Arial" w:hAnsi="Arial" w:cs="Arial"/>
          <w:b/>
          <w:bCs/>
        </w:rPr>
        <w:t>and clean up of TR22848</w:t>
      </w:r>
    </w:p>
    <w:p w14:paraId="256FC290" w14:textId="450CA0E0" w:rsidR="002A52F8" w:rsidRDefault="002A52F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D211E3">
        <w:rPr>
          <w:rFonts w:ascii="Arial" w:hAnsi="Arial" w:cs="Arial"/>
          <w:b/>
          <w:bCs/>
        </w:rPr>
        <w:t>TR 22.848 version 0.1</w:t>
      </w:r>
    </w:p>
    <w:p w14:paraId="4B87CB87" w14:textId="1D0E21ED" w:rsidR="002A52F8" w:rsidRPr="00C524DD" w:rsidRDefault="007555B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7.12</w:t>
      </w:r>
    </w:p>
    <w:p w14:paraId="3397E33E" w14:textId="77777777" w:rsidR="002A52F8" w:rsidRDefault="002A52F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4F59C42" w14:textId="77777777" w:rsidR="002A52F8" w:rsidRPr="00C524DD" w:rsidRDefault="002A52F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Thierry Bérisot (tberisot@novamint.com)</w:t>
      </w:r>
    </w:p>
    <w:p w14:paraId="5EA2C555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1C621B0" w14:textId="0560B614" w:rsidR="00D211E3" w:rsidRPr="000D6532" w:rsidRDefault="00D211E3" w:rsidP="00D211E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E519FC">
        <w:rPr>
          <w:rFonts w:ascii="Arial" w:eastAsia="Calibri" w:hAnsi="Arial" w:cs="Arial"/>
          <w:i/>
          <w:sz w:val="22"/>
          <w:szCs w:val="22"/>
        </w:rPr>
        <w:t xml:space="preserve">This document </w:t>
      </w:r>
      <w:r>
        <w:rPr>
          <w:rFonts w:ascii="Arial" w:eastAsia="Calibri" w:hAnsi="Arial" w:cs="Arial"/>
          <w:i/>
          <w:sz w:val="22"/>
          <w:szCs w:val="22"/>
        </w:rPr>
        <w:t xml:space="preserve">provides a text proposal </w:t>
      </w:r>
      <w:r w:rsidRPr="00E519FC">
        <w:rPr>
          <w:rFonts w:ascii="Arial" w:eastAsia="Calibri" w:hAnsi="Arial" w:cs="Arial"/>
          <w:i/>
          <w:sz w:val="22"/>
          <w:szCs w:val="22"/>
        </w:rPr>
        <w:t>t</w:t>
      </w:r>
      <w:r>
        <w:rPr>
          <w:rFonts w:ascii="Arial" w:eastAsia="Calibri" w:hAnsi="Arial" w:cs="Arial"/>
          <w:i/>
          <w:sz w:val="22"/>
          <w:szCs w:val="22"/>
        </w:rPr>
        <w:t>o update</w:t>
      </w:r>
      <w:r w:rsidRPr="002C34F3">
        <w:rPr>
          <w:rFonts w:ascii="Arial" w:eastAsia="Calibri" w:hAnsi="Arial" w:cs="Arial"/>
          <w:i/>
          <w:sz w:val="22"/>
          <w:szCs w:val="22"/>
        </w:rPr>
        <w:t xml:space="preserve"> the overview section </w:t>
      </w:r>
      <w:r w:rsidR="00321451" w:rsidRPr="00321451">
        <w:rPr>
          <w:rFonts w:ascii="Arial" w:eastAsia="Calibri" w:hAnsi="Arial" w:cs="Arial"/>
          <w:i/>
          <w:sz w:val="22"/>
          <w:szCs w:val="22"/>
        </w:rPr>
        <w:t xml:space="preserve">as well as the removal of the section 6 (additional considerations) in the </w:t>
      </w:r>
      <w:r w:rsidR="00321451">
        <w:rPr>
          <w:rFonts w:ascii="Arial" w:eastAsia="Calibri" w:hAnsi="Arial" w:cs="Arial"/>
          <w:i/>
          <w:sz w:val="22"/>
          <w:szCs w:val="22"/>
        </w:rPr>
        <w:t>TR 22.848</w:t>
      </w:r>
      <w:r w:rsidR="00321451" w:rsidRPr="00E519FC">
        <w:rPr>
          <w:rFonts w:ascii="Arial" w:eastAsia="Calibri" w:hAnsi="Arial" w:cs="Arial"/>
          <w:i/>
          <w:sz w:val="22"/>
          <w:szCs w:val="22"/>
        </w:rPr>
        <w:t xml:space="preserve"> </w:t>
      </w:r>
      <w:r w:rsidR="00321451">
        <w:rPr>
          <w:rFonts w:ascii="Arial" w:eastAsia="Calibri" w:hAnsi="Arial" w:cs="Arial"/>
          <w:i/>
          <w:sz w:val="22"/>
          <w:szCs w:val="22"/>
        </w:rPr>
        <w:t>version 0.1</w:t>
      </w:r>
    </w:p>
    <w:p w14:paraId="190737AE" w14:textId="77777777" w:rsidR="00D211E3" w:rsidRPr="0009108F" w:rsidRDefault="00D211E3" w:rsidP="00D211E3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4EFC06A" w14:textId="2D3C18F8" w:rsidR="00D211E3" w:rsidRDefault="00D211E3" w:rsidP="00D211E3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The overview of TR 22.848 is currently not included in version 0.1</w:t>
      </w:r>
      <w:r w:rsidR="00321451">
        <w:rPr>
          <w:rFonts w:ascii="Times New Roman" w:hAnsi="Times New Roman"/>
          <w:noProof/>
        </w:rPr>
        <w:t>. It is proposed as well to remove sections not needed such as additional considerations or symbols</w:t>
      </w:r>
    </w:p>
    <w:p w14:paraId="3CB570CF" w14:textId="77777777" w:rsidR="00D211E3" w:rsidRDefault="00D211E3" w:rsidP="00D211E3">
      <w:pPr>
        <w:pStyle w:val="CRCoverPage"/>
        <w:rPr>
          <w:rFonts w:ascii="Times New Roman" w:hAnsi="Times New Roman"/>
          <w:noProof/>
        </w:rPr>
      </w:pPr>
    </w:p>
    <w:p w14:paraId="17B587EC" w14:textId="77777777" w:rsidR="00D211E3" w:rsidRPr="008A5E86" w:rsidRDefault="00D211E3" w:rsidP="00D211E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A2C3098" w14:textId="295BEB99" w:rsidR="00D211E3" w:rsidRDefault="00321451" w:rsidP="00D211E3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 xml:space="preserve">- </w:t>
      </w:r>
      <w:r w:rsidR="00D211E3">
        <w:rPr>
          <w:rFonts w:ascii="Times New Roman" w:hAnsi="Times New Roman"/>
          <w:noProof/>
          <w:lang w:val="en-US"/>
        </w:rPr>
        <w:t xml:space="preserve">Adding an overview </w:t>
      </w:r>
    </w:p>
    <w:p w14:paraId="037BD138" w14:textId="77777777" w:rsidR="00321451" w:rsidRDefault="00321451" w:rsidP="00321451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- to remove the section “Additional Considera</w:t>
      </w:r>
      <w:r>
        <w:rPr>
          <w:rFonts w:ascii="Times New Roman" w:hAnsi="Times New Roman"/>
          <w:noProof/>
          <w:lang w:val="en-US"/>
        </w:rPr>
        <w:tab/>
        <w:t>tions” as there is no need for this section</w:t>
      </w:r>
    </w:p>
    <w:p w14:paraId="433FD930" w14:textId="0AD081F8" w:rsidR="00321451" w:rsidRDefault="00321451" w:rsidP="00D211E3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- remove the subsection 3.2 symbols</w:t>
      </w:r>
    </w:p>
    <w:p w14:paraId="7C50F21C" w14:textId="77777777" w:rsidR="00D211E3" w:rsidRDefault="00D211E3" w:rsidP="00D211E3">
      <w:pPr>
        <w:pStyle w:val="CRCoverPage"/>
        <w:rPr>
          <w:rFonts w:ascii="Times New Roman" w:hAnsi="Times New Roman"/>
          <w:noProof/>
          <w:lang w:val="en-US"/>
        </w:rPr>
      </w:pPr>
    </w:p>
    <w:p w14:paraId="48651388" w14:textId="77777777" w:rsidR="00D211E3" w:rsidRPr="0009108F" w:rsidRDefault="00D211E3" w:rsidP="00D211E3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302542AE" w14:textId="33077537" w:rsidR="0009108F" w:rsidRPr="008A5E86" w:rsidRDefault="00D211E3" w:rsidP="0009108F">
      <w:pPr>
        <w:rPr>
          <w:noProof/>
          <w:lang w:val="en-US"/>
        </w:rPr>
      </w:pPr>
      <w:r w:rsidRPr="00E519FC">
        <w:rPr>
          <w:noProof/>
          <w:lang w:val="en-US"/>
        </w:rPr>
        <w:t>It is proposed to agree the followin</w:t>
      </w:r>
      <w:r>
        <w:rPr>
          <w:noProof/>
          <w:lang w:val="en-US"/>
        </w:rPr>
        <w:t>g changes to 3GPP TR 22.848 v0.1</w:t>
      </w:r>
      <w:r w:rsidRPr="00E519FC">
        <w:rPr>
          <w:noProof/>
          <w:lang w:val="en-US"/>
        </w:rPr>
        <w:t>.0.</w:t>
      </w:r>
    </w:p>
    <w:p w14:paraId="207BDEBC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B1C9DC0" w14:textId="77777777" w:rsidR="0009108F" w:rsidRPr="008A5E86" w:rsidRDefault="0009108F" w:rsidP="0009108F">
      <w:pPr>
        <w:rPr>
          <w:noProof/>
          <w:lang w:val="en-US"/>
        </w:rPr>
      </w:pPr>
    </w:p>
    <w:p w14:paraId="097C79D0" w14:textId="77777777" w:rsidR="00746637" w:rsidRPr="00595D15" w:rsidRDefault="00746637" w:rsidP="00746637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 w:cs="Arial"/>
          <w:noProof/>
          <w:color w:val="000000" w:themeColor="text1"/>
          <w:sz w:val="22"/>
          <w:szCs w:val="28"/>
        </w:rPr>
      </w:pPr>
      <w:bookmarkStart w:id="1" w:name="_Toc120728429"/>
      <w:r w:rsidRPr="00595D15">
        <w:rPr>
          <w:rFonts w:ascii="Arial Black" w:hAnsi="Arial Black" w:cs="Arial"/>
          <w:noProof/>
          <w:color w:val="000000" w:themeColor="text1"/>
          <w:sz w:val="22"/>
          <w:szCs w:val="28"/>
        </w:rPr>
        <w:t>First Change</w:t>
      </w:r>
    </w:p>
    <w:p w14:paraId="2529E3EC" w14:textId="77777777" w:rsidR="004F001D" w:rsidRDefault="004F001D" w:rsidP="004F001D">
      <w:pPr>
        <w:pStyle w:val="Heading1"/>
      </w:pPr>
      <w:r w:rsidRPr="004D3578">
        <w:t>4</w:t>
      </w:r>
      <w:r w:rsidRPr="004D3578">
        <w:tab/>
      </w:r>
      <w:r>
        <w:t>Overview</w:t>
      </w:r>
      <w:bookmarkEnd w:id="1"/>
    </w:p>
    <w:p w14:paraId="180AF73D" w14:textId="77777777" w:rsidR="007555B8" w:rsidRDefault="007555B8" w:rsidP="007555B8">
      <w:pPr>
        <w:rPr>
          <w:ins w:id="2" w:author="Thierry B" w:date="2023-08-10T22:48:00Z"/>
        </w:rPr>
      </w:pPr>
      <w:ins w:id="3" w:author="Thierry B" w:date="2023-08-10T22:48:00Z">
        <w:r>
          <w:t>The present document captures a set of use cases and potential service requirements related to the following topics:</w:t>
        </w:r>
      </w:ins>
    </w:p>
    <w:p w14:paraId="77BB999A" w14:textId="77777777" w:rsidR="007555B8" w:rsidRDefault="007555B8" w:rsidP="007555B8">
      <w:pPr>
        <w:pStyle w:val="ListParagraph"/>
        <w:numPr>
          <w:ilvl w:val="0"/>
          <w:numId w:val="5"/>
        </w:numPr>
        <w:rPr>
          <w:ins w:id="4" w:author="Thierry B" w:date="2023-08-10T22:48:00Z"/>
        </w:rPr>
      </w:pPr>
      <w:ins w:id="5" w:author="Thierry B" w:date="2023-08-10T22:48:00Z">
        <w:r>
          <w:rPr>
            <w:lang w:eastAsia="zh-CN"/>
          </w:rPr>
          <w:t>I</w:t>
        </w:r>
        <w:r w:rsidRPr="00594699">
          <w:rPr>
            <w:lang w:eastAsia="zh-CN"/>
          </w:rPr>
          <w:t xml:space="preserve">nterconnect of SNPN with </w:t>
        </w:r>
        <w:r>
          <w:rPr>
            <w:lang w:eastAsia="zh-CN"/>
          </w:rPr>
          <w:t>identity providers</w:t>
        </w:r>
        <w:r w:rsidRPr="00594699">
          <w:rPr>
            <w:lang w:eastAsia="zh-CN"/>
          </w:rPr>
          <w:t xml:space="preserve"> that authenticate and authorize UE access to the SNPNs.</w:t>
        </w:r>
      </w:ins>
    </w:p>
    <w:p w14:paraId="73009CDB" w14:textId="77777777" w:rsidR="007555B8" w:rsidRDefault="007555B8" w:rsidP="007555B8">
      <w:pPr>
        <w:pStyle w:val="ListParagraph"/>
        <w:numPr>
          <w:ilvl w:val="0"/>
          <w:numId w:val="5"/>
        </w:numPr>
        <w:rPr>
          <w:ins w:id="6" w:author="Thierry B" w:date="2023-08-10T22:48:00Z"/>
        </w:rPr>
      </w:pPr>
      <w:ins w:id="7" w:author="Thierry B" w:date="2023-08-10T22:48:00Z">
        <w:r>
          <w:t>I</w:t>
        </w:r>
        <w:r w:rsidRPr="00594699">
          <w:t>nterconnect between SNPNs</w:t>
        </w:r>
      </w:ins>
    </w:p>
    <w:p w14:paraId="3F99D446" w14:textId="77777777" w:rsidR="007555B8" w:rsidRDefault="007555B8" w:rsidP="004F001D"/>
    <w:p w14:paraId="1E8D5D9F" w14:textId="77777777" w:rsidR="00321451" w:rsidRPr="00595D15" w:rsidRDefault="00321451" w:rsidP="0032145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 w:cs="Arial"/>
          <w:noProof/>
          <w:color w:val="000000" w:themeColor="text1"/>
          <w:sz w:val="22"/>
          <w:szCs w:val="28"/>
        </w:rPr>
      </w:pPr>
      <w:r>
        <w:rPr>
          <w:rFonts w:ascii="Arial Black" w:hAnsi="Arial Black" w:cs="Arial"/>
          <w:noProof/>
          <w:color w:val="000000" w:themeColor="text1"/>
          <w:sz w:val="22"/>
          <w:szCs w:val="28"/>
        </w:rPr>
        <w:t>Second</w:t>
      </w:r>
      <w:r w:rsidRPr="00595D15">
        <w:rPr>
          <w:rFonts w:ascii="Arial Black" w:hAnsi="Arial Black" w:cs="Arial"/>
          <w:noProof/>
          <w:color w:val="000000" w:themeColor="text1"/>
          <w:sz w:val="22"/>
          <w:szCs w:val="28"/>
        </w:rPr>
        <w:t xml:space="preserve"> Change</w:t>
      </w:r>
    </w:p>
    <w:p w14:paraId="0A55F464" w14:textId="77777777" w:rsidR="00321451" w:rsidRDefault="00321451" w:rsidP="004F001D"/>
    <w:p w14:paraId="552AE49D" w14:textId="27511DF7" w:rsidR="00321451" w:rsidRPr="005C452B" w:rsidDel="00321451" w:rsidRDefault="00321451" w:rsidP="00321451">
      <w:pPr>
        <w:pStyle w:val="Heading1"/>
        <w:rPr>
          <w:del w:id="8" w:author="Thierry B" w:date="2023-08-10T23:03:00Z"/>
        </w:rPr>
      </w:pPr>
      <w:bookmarkStart w:id="9" w:name="_Toc129356551"/>
      <w:del w:id="10" w:author="Thierry B" w:date="2023-08-10T23:03:00Z">
        <w:r w:rsidRPr="005C452B" w:rsidDel="00321451">
          <w:delText>6</w:delText>
        </w:r>
        <w:r w:rsidRPr="005C452B" w:rsidDel="00321451">
          <w:tab/>
          <w:delText>Additional considerations</w:delText>
        </w:r>
        <w:bookmarkEnd w:id="9"/>
      </w:del>
    </w:p>
    <w:p w14:paraId="69914FFF" w14:textId="77777777" w:rsidR="00321451" w:rsidRDefault="00321451" w:rsidP="00321451">
      <w:pPr>
        <w:pStyle w:val="EditorsNote"/>
        <w:ind w:left="0" w:firstLine="0"/>
      </w:pPr>
    </w:p>
    <w:p w14:paraId="06B6D83C" w14:textId="0572F474" w:rsidR="00321451" w:rsidRDefault="00321451" w:rsidP="00321451">
      <w:pPr>
        <w:pStyle w:val="Heading1"/>
      </w:pPr>
      <w:bookmarkStart w:id="11" w:name="_Toc27760656"/>
      <w:bookmarkStart w:id="12" w:name="_Toc91257423"/>
      <w:bookmarkStart w:id="13" w:name="_Toc129356552"/>
      <w:ins w:id="14" w:author="Thierry B" w:date="2023-08-10T23:03:00Z">
        <w:r>
          <w:t>6</w:t>
        </w:r>
      </w:ins>
      <w:del w:id="15" w:author="Thierry B" w:date="2023-08-10T23:03:00Z">
        <w:r w:rsidDel="00321451">
          <w:delText>7</w:delText>
        </w:r>
      </w:del>
      <w:r w:rsidRPr="00235394">
        <w:tab/>
      </w:r>
      <w:r>
        <w:t>Consolidated requirements</w:t>
      </w:r>
      <w:bookmarkEnd w:id="11"/>
      <w:bookmarkEnd w:id="12"/>
      <w:bookmarkEnd w:id="13"/>
    </w:p>
    <w:p w14:paraId="2F922D2C" w14:textId="77777777" w:rsidR="00321451" w:rsidRDefault="00321451" w:rsidP="00321451">
      <w:pPr>
        <w:rPr>
          <w:color w:val="000000"/>
        </w:rPr>
      </w:pPr>
    </w:p>
    <w:p w14:paraId="6DC8D924" w14:textId="77777777" w:rsidR="00321451" w:rsidRPr="00595D15" w:rsidRDefault="00321451" w:rsidP="0032145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 w:cs="Arial"/>
          <w:noProof/>
          <w:color w:val="000000" w:themeColor="text1"/>
          <w:sz w:val="22"/>
          <w:szCs w:val="28"/>
        </w:rPr>
      </w:pPr>
      <w:bookmarkStart w:id="16" w:name="_Toc129356435"/>
      <w:r>
        <w:rPr>
          <w:rFonts w:ascii="Arial Black" w:hAnsi="Arial Black" w:cs="Arial"/>
          <w:noProof/>
          <w:color w:val="000000" w:themeColor="text1"/>
          <w:sz w:val="22"/>
          <w:szCs w:val="28"/>
        </w:rPr>
        <w:lastRenderedPageBreak/>
        <w:t>Third</w:t>
      </w:r>
      <w:r w:rsidRPr="00595D15">
        <w:rPr>
          <w:rFonts w:ascii="Arial Black" w:hAnsi="Arial Black" w:cs="Arial"/>
          <w:noProof/>
          <w:color w:val="000000" w:themeColor="text1"/>
          <w:sz w:val="22"/>
          <w:szCs w:val="28"/>
        </w:rPr>
        <w:t xml:space="preserve"> Change</w:t>
      </w:r>
    </w:p>
    <w:p w14:paraId="27972527" w14:textId="77777777" w:rsidR="00321451" w:rsidRDefault="00321451" w:rsidP="00321451">
      <w:pPr>
        <w:rPr>
          <w:noProof/>
          <w:lang w:val="en-US"/>
        </w:rPr>
      </w:pPr>
    </w:p>
    <w:p w14:paraId="6C790482" w14:textId="316CE03E" w:rsidR="00321451" w:rsidRPr="004D3578" w:rsidDel="00321451" w:rsidRDefault="00321451" w:rsidP="00321451">
      <w:pPr>
        <w:pStyle w:val="Heading2"/>
        <w:rPr>
          <w:del w:id="17" w:author="Thierry B" w:date="2023-08-10T23:03:00Z"/>
        </w:rPr>
      </w:pPr>
      <w:del w:id="18" w:author="Thierry B" w:date="2023-08-10T23:03:00Z">
        <w:r w:rsidRPr="004D3578" w:rsidDel="00321451">
          <w:delText>3.2</w:delText>
        </w:r>
        <w:r w:rsidRPr="004D3578" w:rsidDel="00321451">
          <w:tab/>
          <w:delText>Symbols</w:delText>
        </w:r>
        <w:bookmarkEnd w:id="16"/>
      </w:del>
    </w:p>
    <w:p w14:paraId="79AEEA08" w14:textId="54D157C7" w:rsidR="00321451" w:rsidRPr="004D3578" w:rsidDel="00321451" w:rsidRDefault="00321451" w:rsidP="00321451">
      <w:pPr>
        <w:keepNext/>
        <w:rPr>
          <w:del w:id="19" w:author="Thierry B" w:date="2023-08-10T23:03:00Z"/>
        </w:rPr>
      </w:pPr>
      <w:del w:id="20" w:author="Thierry B" w:date="2023-08-10T23:03:00Z">
        <w:r w:rsidRPr="004D3578" w:rsidDel="00321451">
          <w:delText>For the purposes of the present document, the following symbols apply:</w:delText>
        </w:r>
      </w:del>
    </w:p>
    <w:p w14:paraId="46552A05" w14:textId="5DF1F22D" w:rsidR="00321451" w:rsidRPr="004D3578" w:rsidDel="00321451" w:rsidRDefault="00321451" w:rsidP="00321451">
      <w:pPr>
        <w:pStyle w:val="Guidance"/>
        <w:rPr>
          <w:del w:id="21" w:author="Thierry B" w:date="2023-08-10T23:03:00Z"/>
        </w:rPr>
      </w:pPr>
      <w:del w:id="22" w:author="Thierry B" w:date="2023-08-10T23:03:00Z">
        <w:r w:rsidRPr="004D3578" w:rsidDel="00321451">
          <w:delText>Symbol format (EW)</w:delText>
        </w:r>
      </w:del>
    </w:p>
    <w:p w14:paraId="4C39D80F" w14:textId="4DFB13B9" w:rsidR="00321451" w:rsidRPr="004D3578" w:rsidDel="00321451" w:rsidRDefault="00321451" w:rsidP="00321451">
      <w:pPr>
        <w:pStyle w:val="EW"/>
        <w:rPr>
          <w:del w:id="23" w:author="Thierry B" w:date="2023-08-10T23:03:00Z"/>
        </w:rPr>
      </w:pPr>
      <w:del w:id="24" w:author="Thierry B" w:date="2023-08-10T23:03:00Z">
        <w:r w:rsidRPr="004D3578" w:rsidDel="00321451">
          <w:delText>&lt;symbol&gt;</w:delText>
        </w:r>
        <w:r w:rsidRPr="004D3578" w:rsidDel="00321451">
          <w:tab/>
          <w:delText>&lt;Explanation&gt;</w:delText>
        </w:r>
      </w:del>
    </w:p>
    <w:p w14:paraId="622293E9" w14:textId="34309193" w:rsidR="00321451" w:rsidRPr="00E56293" w:rsidRDefault="00321451" w:rsidP="00321451">
      <w:pPr>
        <w:pStyle w:val="Heading2"/>
      </w:pPr>
      <w:bookmarkStart w:id="25" w:name="_Toc129356436"/>
      <w:r w:rsidRPr="004D3578">
        <w:t>3.</w:t>
      </w:r>
      <w:ins w:id="26" w:author="Thierry B" w:date="2023-08-10T23:03:00Z">
        <w:r>
          <w:t>2</w:t>
        </w:r>
      </w:ins>
      <w:del w:id="27" w:author="Thierry B" w:date="2023-08-10T23:03:00Z">
        <w:r w:rsidRPr="004D3578" w:rsidDel="00321451">
          <w:delText>3</w:delText>
        </w:r>
      </w:del>
      <w:r w:rsidRPr="004D3578">
        <w:tab/>
        <w:t>Abbreviations</w:t>
      </w:r>
      <w:bookmarkEnd w:id="25"/>
    </w:p>
    <w:p w14:paraId="6A3D852C" w14:textId="77777777" w:rsidR="00321451" w:rsidRDefault="00321451" w:rsidP="004F001D"/>
    <w:p w14:paraId="751ED593" w14:textId="77777777" w:rsidR="00746637" w:rsidRPr="00530E61" w:rsidRDefault="00746637" w:rsidP="00746637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 w:cs="Arial"/>
          <w:noProof/>
          <w:color w:val="000000" w:themeColor="text1"/>
          <w:sz w:val="22"/>
          <w:szCs w:val="28"/>
        </w:rPr>
      </w:pPr>
      <w:r>
        <w:rPr>
          <w:rFonts w:ascii="Arial Black" w:hAnsi="Arial Black" w:cs="Arial"/>
          <w:noProof/>
          <w:color w:val="000000" w:themeColor="text1"/>
          <w:sz w:val="22"/>
          <w:szCs w:val="28"/>
        </w:rPr>
        <w:t>End of</w:t>
      </w:r>
      <w:r w:rsidRPr="00595D15">
        <w:rPr>
          <w:rFonts w:ascii="Arial Black" w:hAnsi="Arial Black" w:cs="Arial"/>
          <w:noProof/>
          <w:color w:val="000000" w:themeColor="text1"/>
          <w:sz w:val="22"/>
          <w:szCs w:val="28"/>
        </w:rPr>
        <w:t xml:space="preserve"> Change</w:t>
      </w:r>
      <w:r>
        <w:rPr>
          <w:rFonts w:ascii="Arial Black" w:hAnsi="Arial Black" w:cs="Arial"/>
          <w:noProof/>
          <w:color w:val="000000" w:themeColor="text1"/>
          <w:sz w:val="22"/>
          <w:szCs w:val="28"/>
        </w:rPr>
        <w:t>s</w:t>
      </w:r>
    </w:p>
    <w:p w14:paraId="64D1FE66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63844B" w16cex:dateUtc="2023-07-20T08:00:00Z"/>
  <w16cex:commentExtensible w16cex:durableId="28638855" w16cex:dateUtc="2023-07-20T08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C96241E" w16cid:durableId="2863844B"/>
  <w16cid:commentId w16cid:paraId="3FD54839" w16cid:durableId="28638855"/>
</w16cid:commentsIds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0CF484" w14:textId="77777777" w:rsidR="00DF3B08" w:rsidRDefault="00DF3B08">
      <w:r>
        <w:separator/>
      </w:r>
    </w:p>
  </w:endnote>
  <w:endnote w:type="continuationSeparator" w:id="0">
    <w:p w14:paraId="2410B2E4" w14:textId="77777777" w:rsidR="00DF3B08" w:rsidRDefault="00DF3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auto"/>
    <w:pitch w:val="variable"/>
    <w:sig w:usb0="A00002AF" w:usb1="400078FB" w:usb2="00000000" w:usb3="00000000" w:csb0="0000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A629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C9A232" w14:textId="77777777" w:rsidR="00DF3B08" w:rsidRDefault="00DF3B08">
      <w:r>
        <w:separator/>
      </w:r>
    </w:p>
  </w:footnote>
  <w:footnote w:type="continuationSeparator" w:id="0">
    <w:p w14:paraId="2078FEDC" w14:textId="77777777" w:rsidR="00DF3B08" w:rsidRDefault="00DF3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3BF6A7E"/>
    <w:multiLevelType w:val="hybridMultilevel"/>
    <w:tmpl w:val="83D887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C2E"/>
    <w:rsid w:val="00020500"/>
    <w:rsid w:val="00033397"/>
    <w:rsid w:val="00035038"/>
    <w:rsid w:val="00040095"/>
    <w:rsid w:val="00051834"/>
    <w:rsid w:val="00054A22"/>
    <w:rsid w:val="00062023"/>
    <w:rsid w:val="000655A6"/>
    <w:rsid w:val="000750F3"/>
    <w:rsid w:val="00080512"/>
    <w:rsid w:val="0009108F"/>
    <w:rsid w:val="00096350"/>
    <w:rsid w:val="000C47C3"/>
    <w:rsid w:val="000D58AB"/>
    <w:rsid w:val="000E5682"/>
    <w:rsid w:val="00103C0C"/>
    <w:rsid w:val="00120705"/>
    <w:rsid w:val="00133525"/>
    <w:rsid w:val="001374F9"/>
    <w:rsid w:val="00147140"/>
    <w:rsid w:val="0019393D"/>
    <w:rsid w:val="001A4C42"/>
    <w:rsid w:val="001A7420"/>
    <w:rsid w:val="001B6637"/>
    <w:rsid w:val="001C21C3"/>
    <w:rsid w:val="001C2A92"/>
    <w:rsid w:val="001D02C2"/>
    <w:rsid w:val="001F0C1D"/>
    <w:rsid w:val="001F1132"/>
    <w:rsid w:val="001F168B"/>
    <w:rsid w:val="00224099"/>
    <w:rsid w:val="002347A2"/>
    <w:rsid w:val="002675F0"/>
    <w:rsid w:val="002760EE"/>
    <w:rsid w:val="00290FA8"/>
    <w:rsid w:val="002A52F8"/>
    <w:rsid w:val="002B1D45"/>
    <w:rsid w:val="002B6339"/>
    <w:rsid w:val="002D1DC9"/>
    <w:rsid w:val="002E00EE"/>
    <w:rsid w:val="003018DB"/>
    <w:rsid w:val="003172DC"/>
    <w:rsid w:val="00321451"/>
    <w:rsid w:val="003223BD"/>
    <w:rsid w:val="0035462D"/>
    <w:rsid w:val="00356555"/>
    <w:rsid w:val="00363CC4"/>
    <w:rsid w:val="00372191"/>
    <w:rsid w:val="003765B8"/>
    <w:rsid w:val="003A4068"/>
    <w:rsid w:val="003C3971"/>
    <w:rsid w:val="004170D0"/>
    <w:rsid w:val="00423334"/>
    <w:rsid w:val="004345EC"/>
    <w:rsid w:val="00455A73"/>
    <w:rsid w:val="00465515"/>
    <w:rsid w:val="0049751D"/>
    <w:rsid w:val="004C30AC"/>
    <w:rsid w:val="004D266A"/>
    <w:rsid w:val="004D3578"/>
    <w:rsid w:val="004E213A"/>
    <w:rsid w:val="004E2B0C"/>
    <w:rsid w:val="004F001D"/>
    <w:rsid w:val="004F0988"/>
    <w:rsid w:val="004F3340"/>
    <w:rsid w:val="00513C2E"/>
    <w:rsid w:val="0053388B"/>
    <w:rsid w:val="00535773"/>
    <w:rsid w:val="00543E6C"/>
    <w:rsid w:val="00553320"/>
    <w:rsid w:val="00565087"/>
    <w:rsid w:val="00597B11"/>
    <w:rsid w:val="005B459E"/>
    <w:rsid w:val="005C3A30"/>
    <w:rsid w:val="005D220D"/>
    <w:rsid w:val="005D2E01"/>
    <w:rsid w:val="005D7526"/>
    <w:rsid w:val="005E4BB2"/>
    <w:rsid w:val="005F788A"/>
    <w:rsid w:val="00602AEA"/>
    <w:rsid w:val="00614FDF"/>
    <w:rsid w:val="0063543D"/>
    <w:rsid w:val="00647114"/>
    <w:rsid w:val="0066404B"/>
    <w:rsid w:val="006642BB"/>
    <w:rsid w:val="00684F54"/>
    <w:rsid w:val="00687DC4"/>
    <w:rsid w:val="006912E9"/>
    <w:rsid w:val="006A323F"/>
    <w:rsid w:val="006B0255"/>
    <w:rsid w:val="006B30D0"/>
    <w:rsid w:val="006C3D95"/>
    <w:rsid w:val="006E0774"/>
    <w:rsid w:val="006E5C86"/>
    <w:rsid w:val="006F2A36"/>
    <w:rsid w:val="00701116"/>
    <w:rsid w:val="0071174C"/>
    <w:rsid w:val="00713C44"/>
    <w:rsid w:val="00730FEE"/>
    <w:rsid w:val="00734A5B"/>
    <w:rsid w:val="0074026F"/>
    <w:rsid w:val="007429F6"/>
    <w:rsid w:val="00744E76"/>
    <w:rsid w:val="00744EE1"/>
    <w:rsid w:val="00746637"/>
    <w:rsid w:val="007555B8"/>
    <w:rsid w:val="0075587B"/>
    <w:rsid w:val="00765EA3"/>
    <w:rsid w:val="00774DA4"/>
    <w:rsid w:val="00781F0F"/>
    <w:rsid w:val="007A6C4E"/>
    <w:rsid w:val="007B474B"/>
    <w:rsid w:val="007B600E"/>
    <w:rsid w:val="007F0F4A"/>
    <w:rsid w:val="008028A4"/>
    <w:rsid w:val="0080297D"/>
    <w:rsid w:val="008154B9"/>
    <w:rsid w:val="00830747"/>
    <w:rsid w:val="008359CD"/>
    <w:rsid w:val="008622D1"/>
    <w:rsid w:val="008768CA"/>
    <w:rsid w:val="00881287"/>
    <w:rsid w:val="008830D3"/>
    <w:rsid w:val="0089124E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94223"/>
    <w:rsid w:val="009B0716"/>
    <w:rsid w:val="009F37B7"/>
    <w:rsid w:val="00A10F02"/>
    <w:rsid w:val="00A164B4"/>
    <w:rsid w:val="00A26956"/>
    <w:rsid w:val="00A27486"/>
    <w:rsid w:val="00A34330"/>
    <w:rsid w:val="00A53724"/>
    <w:rsid w:val="00A56066"/>
    <w:rsid w:val="00A73129"/>
    <w:rsid w:val="00A82346"/>
    <w:rsid w:val="00A843F8"/>
    <w:rsid w:val="00A92BA1"/>
    <w:rsid w:val="00A95A32"/>
    <w:rsid w:val="00AA11D1"/>
    <w:rsid w:val="00AB4A5D"/>
    <w:rsid w:val="00AC6BC6"/>
    <w:rsid w:val="00AE65E2"/>
    <w:rsid w:val="00AF1460"/>
    <w:rsid w:val="00B02A58"/>
    <w:rsid w:val="00B15449"/>
    <w:rsid w:val="00B2052C"/>
    <w:rsid w:val="00B71A84"/>
    <w:rsid w:val="00B91660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2E43"/>
    <w:rsid w:val="00C0270B"/>
    <w:rsid w:val="00C074DD"/>
    <w:rsid w:val="00C1496A"/>
    <w:rsid w:val="00C33079"/>
    <w:rsid w:val="00C45231"/>
    <w:rsid w:val="00C551FF"/>
    <w:rsid w:val="00C7234A"/>
    <w:rsid w:val="00C72833"/>
    <w:rsid w:val="00C80F1D"/>
    <w:rsid w:val="00C91962"/>
    <w:rsid w:val="00C93F40"/>
    <w:rsid w:val="00CA3D0C"/>
    <w:rsid w:val="00CA4976"/>
    <w:rsid w:val="00CB66D9"/>
    <w:rsid w:val="00CD7E36"/>
    <w:rsid w:val="00D211E3"/>
    <w:rsid w:val="00D57972"/>
    <w:rsid w:val="00D675A9"/>
    <w:rsid w:val="00D738D6"/>
    <w:rsid w:val="00D755EB"/>
    <w:rsid w:val="00D76048"/>
    <w:rsid w:val="00D82E6F"/>
    <w:rsid w:val="00D87E00"/>
    <w:rsid w:val="00D9134D"/>
    <w:rsid w:val="00DA2C10"/>
    <w:rsid w:val="00DA7A03"/>
    <w:rsid w:val="00DB1818"/>
    <w:rsid w:val="00DC309B"/>
    <w:rsid w:val="00DC4DA2"/>
    <w:rsid w:val="00DC5DA1"/>
    <w:rsid w:val="00DD4C17"/>
    <w:rsid w:val="00DD74A5"/>
    <w:rsid w:val="00DF0493"/>
    <w:rsid w:val="00DF2B1F"/>
    <w:rsid w:val="00DF3B08"/>
    <w:rsid w:val="00DF3BDE"/>
    <w:rsid w:val="00DF62CD"/>
    <w:rsid w:val="00E004A3"/>
    <w:rsid w:val="00E16509"/>
    <w:rsid w:val="00E37B7C"/>
    <w:rsid w:val="00E44582"/>
    <w:rsid w:val="00E77645"/>
    <w:rsid w:val="00EA15B0"/>
    <w:rsid w:val="00EA5EA7"/>
    <w:rsid w:val="00EC4A25"/>
    <w:rsid w:val="00EC776F"/>
    <w:rsid w:val="00ED4193"/>
    <w:rsid w:val="00EF608C"/>
    <w:rsid w:val="00F025A2"/>
    <w:rsid w:val="00F04712"/>
    <w:rsid w:val="00F13360"/>
    <w:rsid w:val="00F22EC7"/>
    <w:rsid w:val="00F31FC3"/>
    <w:rsid w:val="00F325C8"/>
    <w:rsid w:val="00F403AC"/>
    <w:rsid w:val="00F426B1"/>
    <w:rsid w:val="00F653B8"/>
    <w:rsid w:val="00F9008D"/>
    <w:rsid w:val="00FA1266"/>
    <w:rsid w:val="00FA330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1C2FD8"/>
  <w15:chartTrackingRefBased/>
  <w15:docId w15:val="{C871FBFB-FEFD-457E-A0C2-CFF63116C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BF2E43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BF2E43"/>
    <w:rPr>
      <w:lang w:eastAsia="en-US"/>
    </w:rPr>
  </w:style>
  <w:style w:type="paragraph" w:styleId="Revision">
    <w:name w:val="Revision"/>
    <w:hidden/>
    <w:uiPriority w:val="99"/>
    <w:semiHidden/>
    <w:rsid w:val="00A843F8"/>
    <w:rPr>
      <w:lang w:eastAsia="en-US"/>
    </w:rPr>
  </w:style>
  <w:style w:type="character" w:styleId="CommentReference">
    <w:name w:val="annotation reference"/>
    <w:basedOn w:val="DefaultParagraphFont"/>
    <w:rsid w:val="008912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89124E"/>
  </w:style>
  <w:style w:type="character" w:customStyle="1" w:styleId="CommentTextChar">
    <w:name w:val="Comment Text Char"/>
    <w:basedOn w:val="DefaultParagraphFont"/>
    <w:link w:val="CommentText"/>
    <w:rsid w:val="0089124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912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124E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4F001D"/>
    <w:pPr>
      <w:ind w:left="720"/>
      <w:contextualSpacing/>
    </w:pPr>
    <w:rPr>
      <w:rFonts w:eastAsiaTheme="minorEastAsia"/>
    </w:rPr>
  </w:style>
  <w:style w:type="character" w:customStyle="1" w:styleId="EditorsNoteChar">
    <w:name w:val="Editor's Note Char"/>
    <w:aliases w:val="EN Char"/>
    <w:link w:val="EditorsNote"/>
    <w:locked/>
    <w:rsid w:val="0032145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notes" Target="footnotes.xml"/><Relationship Id="rId12" Type="http://schemas.openxmlformats.org/officeDocument/2006/relationships/endnotes" Target="endnotes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9" Type="http://schemas.microsoft.com/office/2016/09/relationships/commentsIds" Target="commentsIds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numbering" Target="numbering.xml"/><Relationship Id="rId8" Type="http://schemas.openxmlformats.org/officeDocument/2006/relationships/styles" Target="styles.xml"/><Relationship Id="rId9" Type="http://schemas.openxmlformats.org/officeDocument/2006/relationships/settings" Target="settings.xml"/><Relationship Id="rId10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lou\Nokia\5G%20and%20LTE%20Architecture%20&amp;%20Protocols%20-%20SA1%20Documents\SA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5AIRPNAIUNRU-504413519-1098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https://nokia.sharepoint.com/sites/c5g/e2earch/_layouts/15/DocIdRedir.aspx?ID=5AIRPNAIUNRU-504413519-1098</Url>
      <Description>5AIRPNAIUNRU-504413519-1098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9" ma:contentTypeDescription="Create a new document." ma:contentTypeScope="" ma:versionID="c7a71ef734d3c1773c81b8b4d61bde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4250b446f0e46fdff1c7dc61dcfd331d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C9223-8BF0-4C54-AF29-EA52A97AF14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B3D5B13A-4D60-4E32-9826-DF5B1F1DEB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3781DD-78AC-467D-B02E-CB005A26456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8A0E541-508F-483E-A602-A40D0DA9E01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84AC2EB-DB81-4221-A1A8-45B9B25E0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DBFCB6E-9CC7-0C46-818E-A99CC0E95B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C:\Users\flou\Nokia\5G and LTE Architecture &amp; Protocols - SA1 Documents\SA1</Template>
  <TotalTime>1</TotalTime>
  <Pages>2</Pages>
  <Words>213</Words>
  <Characters>1219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Feifei Lou (Nokia)</dc:creator>
  <cp:keywords>&lt;keyword[, keyword, ]&gt;</cp:keywords>
  <cp:lastModifiedBy>Thierry B</cp:lastModifiedBy>
  <cp:revision>3</cp:revision>
  <cp:lastPrinted>2019-02-25T14:05:00Z</cp:lastPrinted>
  <dcterms:created xsi:type="dcterms:W3CDTF">2023-08-25T02:45:00Z</dcterms:created>
  <dcterms:modified xsi:type="dcterms:W3CDTF">2023-08-25T02:45:00Z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f1af49ad-f37b-43e4-9eef-2880b3300c51</vt:lpwstr>
  </property>
</Properties>
</file>